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8E48EE">
        <w:rPr>
          <w:b/>
          <w:noProof/>
          <w:sz w:val="24"/>
        </w:rPr>
        <w:t>AH1807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580F" w:rsidRPr="00E8580F">
        <w:rPr>
          <w:b/>
          <w:i/>
          <w:noProof/>
          <w:sz w:val="28"/>
        </w:rPr>
        <w:t>R4-1808734</w:t>
      </w:r>
      <w:bookmarkStart w:id="0" w:name="_GoBack"/>
      <w:bookmarkEnd w:id="0"/>
    </w:p>
    <w:p w:rsidR="00616FC4" w:rsidRDefault="008E48E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6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F84B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F84BF8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D4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6F34D4">
              <w:rPr>
                <w:noProof/>
              </w:rPr>
              <w:t>Clarification on UE behavior during MG in TS38.133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8E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E48EE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9C1EE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current requirement for UE behaviour during MG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6F34D4" w:rsidP="006F34D4">
            <w:pPr>
              <w:pStyle w:val="CRCoverPage"/>
              <w:spacing w:after="0"/>
              <w:rPr>
                <w:i/>
              </w:rPr>
            </w:pPr>
            <w:r w:rsidRPr="006F34D4">
              <w:rPr>
                <w:color w:val="000000"/>
              </w:rPr>
              <w:t>UE can receive signal for measurement from the corresponding serving cells within some of measurement gaps since intra-</w:t>
            </w:r>
            <w:proofErr w:type="spellStart"/>
            <w:r w:rsidRPr="006F34D4">
              <w:rPr>
                <w:color w:val="000000"/>
              </w:rPr>
              <w:t>frequnecy</w:t>
            </w:r>
            <w:proofErr w:type="spellEnd"/>
            <w:r w:rsidRPr="006F34D4">
              <w:rPr>
                <w:color w:val="000000"/>
              </w:rPr>
              <w:t xml:space="preserve"> measurement can also share gap with inter-frequency measurement.</w:t>
            </w:r>
            <w:r>
              <w:rPr>
                <w:color w:val="000000"/>
              </w:rPr>
              <w:t xml:space="preserve"> Need to remove the editor notes in the section 9.1.2 for UE behaviour during MG.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CE796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behaviour during MG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CE7966" w:rsidRPr="00F03F19" w:rsidRDefault="00CE7966" w:rsidP="00CE79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CE7966" w:rsidRPr="00F03F19" w:rsidRDefault="00CE7966" w:rsidP="00CE7966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CE7966" w:rsidRPr="00F03F19" w:rsidRDefault="00CE7966" w:rsidP="00CE7966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CE7966" w:rsidRPr="00F03F19" w:rsidRDefault="00CE7966" w:rsidP="00CE7966">
      <w:r w:rsidRPr="00F03F19">
        <w:t>During the per-UE measurement gaps the UE:</w:t>
      </w:r>
    </w:p>
    <w:p w:rsidR="00CE7966" w:rsidRPr="00F03F19" w:rsidRDefault="00CE7966" w:rsidP="00CE7966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CE7966" w:rsidRPr="00F03F19" w:rsidRDefault="00CE7966" w:rsidP="00CE7966">
      <w:pPr>
        <w:ind w:left="568" w:hanging="284"/>
      </w:pPr>
      <w:r w:rsidRPr="00F03F19">
        <w:t>-</w:t>
      </w:r>
      <w:r w:rsidRPr="00F03F19">
        <w:tab/>
      </w:r>
      <w:del w:id="4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</w:t>
      </w:r>
      <w:del w:id="5" w:author="Cui, Jie" w:date="2018-06-13T18:03:00Z">
        <w:r w:rsidRPr="00F03F19" w:rsidDel="00CE7966">
          <w:delText>]</w:delText>
        </w:r>
      </w:del>
    </w:p>
    <w:p w:rsidR="00CE7966" w:rsidRPr="00F03F19" w:rsidRDefault="00CE7966" w:rsidP="00CE7966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del w:id="6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>is not required to receive data from the corresponding NR serving cells for SA</w:t>
      </w:r>
      <w:del w:id="7" w:author="Cui, Jie" w:date="2018-06-13T18:03:00Z">
        <w:r w:rsidRPr="00F03F19" w:rsidDel="00CE7966">
          <w:delText>]</w:delText>
        </w:r>
      </w:del>
    </w:p>
    <w:p w:rsidR="00CE7966" w:rsidRPr="00F03F19" w:rsidDel="00CE7966" w:rsidRDefault="00CE7966" w:rsidP="00CE7966">
      <w:pPr>
        <w:ind w:left="568"/>
        <w:rPr>
          <w:del w:id="8" w:author="Cui, Jie" w:date="2018-06-13T18:03:00Z"/>
          <w:i/>
          <w:lang w:val="en-US" w:eastAsia="en-GB"/>
        </w:rPr>
      </w:pPr>
      <w:del w:id="9" w:author="Cui, Jie" w:date="2018-06-13T18:03:00Z">
        <w:r w:rsidRPr="00F03F19" w:rsidDel="00CE7966">
          <w:rPr>
            <w:i/>
          </w:rPr>
          <w:delText>Editor note: whether or not UE can receive signal for measurement from the corresponding serving cells within some of measurement gaps is FFS.</w:delText>
        </w:r>
      </w:del>
    </w:p>
    <w:p w:rsidR="00CE7966" w:rsidRPr="00F03F19" w:rsidRDefault="00CE7966" w:rsidP="00CE7966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CE7966" w:rsidRPr="00F03F19" w:rsidRDefault="00CE7966" w:rsidP="00CE7966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CE7966" w:rsidRPr="00F03F19" w:rsidRDefault="00CE7966" w:rsidP="00CE7966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del w:id="10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</w:t>
      </w:r>
      <w:del w:id="11" w:author="Cui, Jie" w:date="2018-06-13T18:03:00Z">
        <w:r w:rsidRPr="00F03F19" w:rsidDel="00CE7966">
          <w:delText>]</w:delText>
        </w:r>
      </w:del>
    </w:p>
    <w:p w:rsidR="00CE7966" w:rsidRPr="00F03F19" w:rsidRDefault="00CE7966" w:rsidP="00CE7966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del w:id="12" w:author="Cui, Jie" w:date="2018-06-13T18:03:00Z">
        <w:r w:rsidRPr="00F03F19" w:rsidDel="00CE7966">
          <w:rPr>
            <w:rFonts w:eastAsia="Malgun Gothic"/>
            <w:lang w:eastAsia="ko-KR"/>
          </w:rPr>
          <w:delText>[</w:delText>
        </w:r>
      </w:del>
      <w:r w:rsidRPr="00F03F19">
        <w:t>is not required to receive data from the corresponding NR serving cells for SA</w:t>
      </w:r>
      <w:del w:id="13" w:author="Cui, Jie" w:date="2018-06-13T18:04:00Z">
        <w:r w:rsidRPr="00F03F19" w:rsidDel="00CE7966">
          <w:delText>]</w:delText>
        </w:r>
      </w:del>
    </w:p>
    <w:p w:rsidR="00CE7966" w:rsidRPr="00F03F19" w:rsidDel="00CE7966" w:rsidRDefault="00CE7966" w:rsidP="00CE7966">
      <w:pPr>
        <w:ind w:left="568"/>
        <w:rPr>
          <w:del w:id="14" w:author="Cui, Jie" w:date="2018-06-13T18:04:00Z"/>
          <w:i/>
          <w:lang w:eastAsia="en-GB"/>
        </w:rPr>
      </w:pPr>
      <w:del w:id="15" w:author="Cui, Jie" w:date="2018-06-13T18:04:00Z">
        <w:r w:rsidRPr="00F03F19" w:rsidDel="00CE7966">
          <w:rPr>
            <w:i/>
          </w:rPr>
          <w:delText>Editor note: whether or not UE can receive signal for measurement from the corresponding serving cells within some of measurement gaps is FFS.</w:delText>
        </w:r>
      </w:del>
    </w:p>
    <w:p w:rsidR="00CE7966" w:rsidRPr="001C4BFB" w:rsidRDefault="00CE7966" w:rsidP="005904C1"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</w:t>
      </w:r>
    </w:p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7C5" w:rsidRDefault="008937C5">
      <w:r>
        <w:separator/>
      </w:r>
    </w:p>
  </w:endnote>
  <w:endnote w:type="continuationSeparator" w:id="0">
    <w:p w:rsidR="008937C5" w:rsidRDefault="0089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7C5" w:rsidRDefault="008937C5">
      <w:r>
        <w:separator/>
      </w:r>
    </w:p>
  </w:footnote>
  <w:footnote w:type="continuationSeparator" w:id="0">
    <w:p w:rsidR="008937C5" w:rsidRDefault="00893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0B20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937C5"/>
    <w:rsid w:val="008A0A14"/>
    <w:rsid w:val="008B2659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C24E7"/>
    <w:rsid w:val="00DD0959"/>
    <w:rsid w:val="00DE34CF"/>
    <w:rsid w:val="00DE6632"/>
    <w:rsid w:val="00DF1F0C"/>
    <w:rsid w:val="00E01B39"/>
    <w:rsid w:val="00E81589"/>
    <w:rsid w:val="00E84BDE"/>
    <w:rsid w:val="00E8580F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84BF8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594</Words>
  <Characters>3234</Characters>
  <Application>Microsoft Office Word</Application>
  <DocSecurity>0</DocSecurity>
  <Lines>152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6</cp:revision>
  <cp:lastPrinted>2018-05-06T18:50:00Z</cp:lastPrinted>
  <dcterms:created xsi:type="dcterms:W3CDTF">2018-06-18T18:06:00Z</dcterms:created>
  <dcterms:modified xsi:type="dcterms:W3CDTF">2018-06-24T03:50:00Z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2018-06-24 03:50:23Z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